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0DC56" w14:textId="3B0E93A4" w:rsidR="00D411BD" w:rsidRDefault="00D411BD" w:rsidP="00D411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2414"/>
      <w:bookmarkStart w:id="1" w:name="_Toc36020012"/>
      <w:bookmarkStart w:id="2" w:name="_Toc82521761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6D0A3E">
        <w:rPr>
          <w:b/>
          <w:noProof/>
          <w:sz w:val="24"/>
        </w:rPr>
        <w:t>065</w:t>
      </w:r>
    </w:p>
    <w:p w14:paraId="01E1BF90" w14:textId="77777777" w:rsidR="00D411BD" w:rsidRDefault="00D411BD" w:rsidP="00D411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11BD" w14:paraId="3405E690" w14:textId="77777777" w:rsidTr="005642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EB581" w14:textId="77777777" w:rsidR="00D411BD" w:rsidRDefault="00D411BD" w:rsidP="005642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411BD" w14:paraId="61A5A6D6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B04D7" w14:textId="77777777" w:rsidR="00D411BD" w:rsidRDefault="00D411BD" w:rsidP="005642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11BD" w14:paraId="78FBF7E1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E4DD0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BD" w14:paraId="7E684114" w14:textId="77777777" w:rsidTr="00564272">
        <w:tc>
          <w:tcPr>
            <w:tcW w:w="142" w:type="dxa"/>
            <w:tcBorders>
              <w:left w:val="single" w:sz="4" w:space="0" w:color="auto"/>
            </w:tcBorders>
          </w:tcPr>
          <w:p w14:paraId="75617257" w14:textId="77777777" w:rsidR="00D411BD" w:rsidRDefault="00D411BD" w:rsidP="005642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C5A55" w14:textId="3B70A1B7" w:rsidR="00D411BD" w:rsidRPr="00410371" w:rsidRDefault="00D411BD" w:rsidP="0056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29.128</w:t>
            </w:r>
          </w:p>
        </w:tc>
        <w:tc>
          <w:tcPr>
            <w:tcW w:w="709" w:type="dxa"/>
          </w:tcPr>
          <w:p w14:paraId="75D249EA" w14:textId="77777777" w:rsidR="00D411BD" w:rsidRDefault="00D411BD" w:rsidP="005642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A8A73" w14:textId="22A41A3F" w:rsidR="00D411BD" w:rsidRPr="00410371" w:rsidRDefault="006D0A3E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554E1BBE" w14:textId="77777777" w:rsidR="00D411BD" w:rsidRDefault="00D411BD" w:rsidP="005642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8B2A2E" w14:textId="77777777" w:rsidR="00D411BD" w:rsidRPr="00410371" w:rsidRDefault="00D411BD" w:rsidP="005642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DDFE9A" w14:textId="77777777" w:rsidR="00D411BD" w:rsidRDefault="00D411BD" w:rsidP="005642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D3643" w14:textId="5AFD24CD" w:rsidR="00D411BD" w:rsidRPr="00410371" w:rsidRDefault="00D411BD" w:rsidP="00564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97536D" w14:textId="77777777" w:rsidR="00D411BD" w:rsidRDefault="00D411BD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D411BD" w14:paraId="06BD380D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59D39" w14:textId="77777777" w:rsidR="00D411BD" w:rsidRDefault="00D411BD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D411BD" w14:paraId="6180A15D" w14:textId="77777777" w:rsidTr="005642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C01E0" w14:textId="77777777" w:rsidR="00D411BD" w:rsidRPr="00F25D98" w:rsidRDefault="00D411BD" w:rsidP="005642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11BD" w14:paraId="122DE2B7" w14:textId="77777777" w:rsidTr="00564272">
        <w:tc>
          <w:tcPr>
            <w:tcW w:w="9641" w:type="dxa"/>
            <w:gridSpan w:val="9"/>
          </w:tcPr>
          <w:p w14:paraId="1EBB4AB6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5F3B9C" w14:textId="77777777" w:rsidR="00D411BD" w:rsidRDefault="00D411BD" w:rsidP="00D41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11BD" w14:paraId="3C24193E" w14:textId="77777777" w:rsidTr="00564272">
        <w:tc>
          <w:tcPr>
            <w:tcW w:w="2835" w:type="dxa"/>
          </w:tcPr>
          <w:p w14:paraId="317E7AD5" w14:textId="77777777" w:rsidR="00D411BD" w:rsidRDefault="00D411BD" w:rsidP="005642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3B08D5" w14:textId="77777777" w:rsidR="00D411BD" w:rsidRDefault="00D411BD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CEA9D8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56B4D7" w14:textId="77777777" w:rsidR="00D411BD" w:rsidRDefault="00D411BD" w:rsidP="005642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448C4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484491" w14:textId="77777777" w:rsidR="00D411BD" w:rsidRDefault="00D411BD" w:rsidP="005642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B65D0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DAF36" w14:textId="77777777" w:rsidR="00D411BD" w:rsidRDefault="00D411BD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376B81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E93038" w14:textId="77777777" w:rsidR="00D411BD" w:rsidRDefault="00D411BD" w:rsidP="00D41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11BD" w14:paraId="5320C93B" w14:textId="77777777" w:rsidTr="00564272">
        <w:tc>
          <w:tcPr>
            <w:tcW w:w="9640" w:type="dxa"/>
            <w:gridSpan w:val="11"/>
          </w:tcPr>
          <w:p w14:paraId="3FEBC63C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BD" w14:paraId="37E07984" w14:textId="77777777" w:rsidTr="005642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D4C9AE" w14:textId="77777777" w:rsidR="00D411BD" w:rsidRDefault="00D411BD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9EB9C" w14:textId="77777777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wrong CR implementation</w:t>
            </w:r>
          </w:p>
        </w:tc>
      </w:tr>
      <w:tr w:rsidR="00D411BD" w14:paraId="102DCC95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9A29F7C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D2C6B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BD" w14:paraId="76EEF415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480E1D16" w14:textId="77777777" w:rsidR="00D411BD" w:rsidRDefault="00D411BD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7EAE3B" w14:textId="77777777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MCC</w:t>
            </w:r>
          </w:p>
        </w:tc>
      </w:tr>
      <w:tr w:rsidR="00D411BD" w14:paraId="6834E282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4816C3FD" w14:textId="77777777" w:rsidR="00D411BD" w:rsidRDefault="00D411BD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98C37" w14:textId="77777777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411BD" w14:paraId="11EBAFDE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4FE28ED6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8E7A04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BD" w14:paraId="1B7B642E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19C684E8" w14:textId="77777777" w:rsidR="00D411BD" w:rsidRDefault="00D411BD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E58707" w14:textId="357B05CF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 CIoT-CT</w:t>
            </w:r>
          </w:p>
        </w:tc>
        <w:tc>
          <w:tcPr>
            <w:tcW w:w="567" w:type="dxa"/>
            <w:tcBorders>
              <w:left w:val="nil"/>
            </w:tcBorders>
          </w:tcPr>
          <w:p w14:paraId="537A1413" w14:textId="77777777" w:rsidR="00D411BD" w:rsidRDefault="00D411BD" w:rsidP="005642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0F28C" w14:textId="77777777" w:rsidR="00D411BD" w:rsidRDefault="00D411BD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5AFF0" w14:textId="380B86C3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6D0A3E">
              <w:t>2</w:t>
            </w:r>
            <w:r>
              <w:t>-</w:t>
            </w:r>
            <w:r w:rsidR="006D0A3E">
              <w:t>07</w:t>
            </w:r>
          </w:p>
        </w:tc>
      </w:tr>
      <w:tr w:rsidR="00D411BD" w14:paraId="1DF1FD3E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67BEF1F4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551527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194825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F17826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B394C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BD" w14:paraId="02DC3BDF" w14:textId="77777777" w:rsidTr="005642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8CE4D3" w14:textId="77777777" w:rsidR="00D411BD" w:rsidRDefault="00D411BD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33606D" w14:textId="77777777" w:rsidR="00D411BD" w:rsidRDefault="00D411BD" w:rsidP="005642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06ED0C" w14:textId="77777777" w:rsidR="00D411BD" w:rsidRDefault="00D411BD" w:rsidP="005642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C0A8B8" w14:textId="77777777" w:rsidR="00D411BD" w:rsidRDefault="00D411BD" w:rsidP="005642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57FFE" w14:textId="77777777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411BD" w14:paraId="21C04E5A" w14:textId="77777777" w:rsidTr="005642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19295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913D4B" w14:textId="77777777" w:rsidR="00D411BD" w:rsidRDefault="00D411BD" w:rsidP="005642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92495" w14:textId="77777777" w:rsidR="00D411BD" w:rsidRDefault="00D411BD" w:rsidP="005642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D6D21" w14:textId="77777777" w:rsidR="00D411BD" w:rsidRPr="007C2097" w:rsidRDefault="00D411BD" w:rsidP="005642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411BD" w14:paraId="7B02D6E8" w14:textId="77777777" w:rsidTr="00564272">
        <w:tc>
          <w:tcPr>
            <w:tcW w:w="1843" w:type="dxa"/>
          </w:tcPr>
          <w:p w14:paraId="698A917C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FC2422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BD" w14:paraId="5F5ED27B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B8914" w14:textId="77777777" w:rsidR="00D411BD" w:rsidRDefault="00D411BD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69569" w14:textId="47144E23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0078r1 (C4-214580) has not been correctly implemented</w:t>
            </w:r>
          </w:p>
        </w:tc>
      </w:tr>
      <w:tr w:rsidR="00D411BD" w14:paraId="6AA37CB7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DA3E8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5D259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BD" w14:paraId="5537A55A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47743" w14:textId="77777777" w:rsidR="00D411BD" w:rsidRDefault="00D411BD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005B3" w14:textId="11140057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modifications as originally intended by CR 0078r1</w:t>
            </w:r>
          </w:p>
        </w:tc>
      </w:tr>
      <w:tr w:rsidR="00D411BD" w14:paraId="4AAB3BCB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F5B2A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9428E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BD" w14:paraId="2ED6AE37" w14:textId="77777777" w:rsidTr="005642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1BE7A" w14:textId="77777777" w:rsidR="00D411BD" w:rsidRDefault="00D411BD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51F17" w14:textId="77777777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D411BD" w14:paraId="0223356B" w14:textId="77777777" w:rsidTr="00564272">
        <w:tc>
          <w:tcPr>
            <w:tcW w:w="2694" w:type="dxa"/>
            <w:gridSpan w:val="2"/>
          </w:tcPr>
          <w:p w14:paraId="7CE64D5E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3303BD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BD" w14:paraId="240EBDFC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C4EF7D" w14:textId="77777777" w:rsidR="00D411BD" w:rsidRDefault="00D411BD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448EE" w14:textId="522B88E7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</w:t>
            </w:r>
          </w:p>
        </w:tc>
      </w:tr>
      <w:tr w:rsidR="00D411BD" w14:paraId="192A1ADA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B3932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E2C66" w14:textId="77777777" w:rsidR="00D411BD" w:rsidRDefault="00D411BD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BD" w14:paraId="5E354E83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4CFD8" w14:textId="77777777" w:rsidR="00D411BD" w:rsidRDefault="00D411BD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68993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C8D333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B1CAC" w14:textId="77777777" w:rsidR="00D411BD" w:rsidRDefault="00D411BD" w:rsidP="00564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67E7D2" w14:textId="77777777" w:rsidR="00D411BD" w:rsidRDefault="00D411BD" w:rsidP="005642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1BD" w14:paraId="39A3F44E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1CEA8" w14:textId="77777777" w:rsidR="00D411BD" w:rsidRDefault="00D411BD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1DF6B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4E44A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6AB3F" w14:textId="77777777" w:rsidR="00D411BD" w:rsidRDefault="00D411BD" w:rsidP="00564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46ADA" w14:textId="77777777" w:rsidR="00D411BD" w:rsidRDefault="00D411BD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1BD" w14:paraId="10853572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01645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34F46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51416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59F2" w14:textId="77777777" w:rsidR="00D411BD" w:rsidRDefault="00D411BD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77D79" w14:textId="77777777" w:rsidR="00D411BD" w:rsidRDefault="00D411BD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1BD" w14:paraId="3D813E8D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00983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9E226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5936F" w14:textId="77777777" w:rsidR="00D411BD" w:rsidRDefault="00D411BD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5FC0B" w14:textId="77777777" w:rsidR="00D411BD" w:rsidRDefault="00D411BD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2E8FF" w14:textId="77777777" w:rsidR="00D411BD" w:rsidRDefault="00D411BD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1BD" w14:paraId="463CDFD3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97EBE" w14:textId="77777777" w:rsidR="00D411BD" w:rsidRDefault="00D411BD" w:rsidP="00564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FF87E" w14:textId="77777777" w:rsidR="00D411BD" w:rsidRDefault="00D411BD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D411BD" w14:paraId="1BD519F2" w14:textId="77777777" w:rsidTr="005642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38AC7" w14:textId="77777777" w:rsidR="00D411BD" w:rsidRDefault="00D411BD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E0511" w14:textId="77777777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11BD" w:rsidRPr="008863B9" w14:paraId="7CF4E000" w14:textId="77777777" w:rsidTr="00D411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1184D" w14:textId="77777777" w:rsidR="00D411BD" w:rsidRPr="008863B9" w:rsidRDefault="00D411BD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E3571" w14:textId="77777777" w:rsidR="00D411BD" w:rsidRPr="008863B9" w:rsidRDefault="00D411BD" w:rsidP="005642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11BD" w14:paraId="59FC4B94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269CB" w14:textId="77777777" w:rsidR="00D411BD" w:rsidRDefault="00D411BD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16C15" w14:textId="77777777" w:rsidR="00D411BD" w:rsidRDefault="00D411BD" w:rsidP="00564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EC4076" w14:textId="77777777" w:rsidR="00D411BD" w:rsidRDefault="00D411BD" w:rsidP="00D411BD">
      <w:pPr>
        <w:pStyle w:val="CRCoverPage"/>
        <w:spacing w:after="0"/>
        <w:rPr>
          <w:noProof/>
          <w:sz w:val="8"/>
          <w:szCs w:val="8"/>
        </w:rPr>
      </w:pPr>
    </w:p>
    <w:p w14:paraId="0871C497" w14:textId="77777777" w:rsidR="00D411BD" w:rsidRDefault="00D411BD" w:rsidP="00D411BD">
      <w:pPr>
        <w:rPr>
          <w:noProof/>
        </w:rPr>
        <w:sectPr w:rsidR="00D411B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F808B" w14:textId="77777777" w:rsidR="00D411BD" w:rsidRPr="006B5418" w:rsidRDefault="00D411BD" w:rsidP="00D411B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F430401" w14:textId="77777777" w:rsidR="00D411BD" w:rsidRPr="006B5418" w:rsidRDefault="00D411BD" w:rsidP="00D41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9978A8" w14:textId="77777777" w:rsidR="00FB6850" w:rsidRPr="0032374D" w:rsidRDefault="00FB6850" w:rsidP="00FB6850">
      <w:pPr>
        <w:pStyle w:val="Heading3"/>
      </w:pPr>
      <w:r w:rsidRPr="0032374D">
        <w:t>6.2.8</w:t>
      </w:r>
      <w:r w:rsidRPr="0032374D">
        <w:tab/>
        <w:t>Connection-Management-Answer (CMA) Command</w:t>
      </w:r>
      <w:bookmarkEnd w:id="0"/>
      <w:bookmarkEnd w:id="1"/>
      <w:bookmarkEnd w:id="2"/>
    </w:p>
    <w:p w14:paraId="4BB6AB75" w14:textId="77777777" w:rsidR="00FB6850" w:rsidRPr="0032374D" w:rsidRDefault="00FB6850" w:rsidP="00FB6850">
      <w:r w:rsidRPr="0032374D">
        <w:t>The Connection-Management-Answer (CMA) command, indicated by the Command-Code field set to 8388732 and the "R" bit cleared in the Command Flags field, is sent from:</w:t>
      </w:r>
    </w:p>
    <w:p w14:paraId="39DC8CF5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the SCEF to the MME or SGSN;</w:t>
      </w:r>
    </w:p>
    <w:p w14:paraId="5D186A98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the SCEF to the MME or SGSN via the IWK-SCEF for roaming cases;</w:t>
      </w:r>
    </w:p>
    <w:p w14:paraId="0CBE3006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the MME or SGSN to the SCEF;</w:t>
      </w:r>
    </w:p>
    <w:p w14:paraId="774511BF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the MME or SGSN to the SCEF via the IWK-SCEF for roaming cases.</w:t>
      </w:r>
    </w:p>
    <w:p w14:paraId="2FC6B5BD" w14:textId="77777777" w:rsidR="00FB6850" w:rsidRPr="0032374D" w:rsidRDefault="00FB6850" w:rsidP="00FB6850">
      <w:pPr>
        <w:pStyle w:val="B1"/>
        <w:rPr>
          <w:lang w:eastAsia="zh-CN"/>
        </w:rPr>
      </w:pPr>
      <w:r w:rsidRPr="0032374D">
        <w:rPr>
          <w:lang w:eastAsia="zh-CN"/>
        </w:rPr>
        <w:t>For the T6a/b, T6ai/bi and T7 interfaces, the Connection-Management</w:t>
      </w:r>
      <w:r w:rsidRPr="0032374D">
        <w:t>-</w:t>
      </w:r>
      <w:r w:rsidRPr="0032374D">
        <w:rPr>
          <w:lang w:eastAsia="zh-CN"/>
        </w:rPr>
        <w:t>Answer command format is specified as following:</w:t>
      </w:r>
    </w:p>
    <w:p w14:paraId="7536D61E" w14:textId="77777777" w:rsidR="00FB6850" w:rsidRPr="0032374D" w:rsidRDefault="00FB6850" w:rsidP="00FB6850">
      <w:r w:rsidRPr="0032374D">
        <w:t>Message Format:</w:t>
      </w:r>
    </w:p>
    <w:p w14:paraId="53C14185" w14:textId="77777777" w:rsidR="00FB6850" w:rsidRPr="0032374D" w:rsidRDefault="00FB6850" w:rsidP="00FB6850">
      <w:pPr>
        <w:spacing w:after="0"/>
        <w:ind w:left="567" w:firstLine="284"/>
      </w:pPr>
      <w:r w:rsidRPr="0032374D">
        <w:t>&lt; Connection-Management-Answer &gt; ::=</w:t>
      </w:r>
      <w:r w:rsidRPr="0032374D">
        <w:tab/>
        <w:t xml:space="preserve">&lt; Diameter Header: 8388732, PXY, </w:t>
      </w:r>
      <w:r w:rsidRPr="0032374D">
        <w:rPr>
          <w:lang w:eastAsia="zh-CN"/>
        </w:rPr>
        <w:t>16777346</w:t>
      </w:r>
      <w:r w:rsidRPr="0032374D">
        <w:t xml:space="preserve"> &gt;</w:t>
      </w:r>
    </w:p>
    <w:p w14:paraId="37FB78A3" w14:textId="77777777" w:rsidR="00FB6850" w:rsidRPr="0032374D" w:rsidRDefault="00FB6850" w:rsidP="00FB6850">
      <w:pPr>
        <w:spacing w:after="0"/>
        <w:ind w:left="3124" w:firstLine="476"/>
      </w:pPr>
      <w:r w:rsidRPr="0032374D">
        <w:t>&lt; Session-Id &gt;</w:t>
      </w:r>
    </w:p>
    <w:p w14:paraId="454FDF94" w14:textId="77777777" w:rsidR="00FB6850" w:rsidRPr="0032374D" w:rsidRDefault="00FB6850" w:rsidP="00FB6850">
      <w:pPr>
        <w:spacing w:after="0"/>
        <w:ind w:left="3124" w:firstLine="476"/>
      </w:pPr>
      <w:r w:rsidRPr="0032374D">
        <w:t>[ DRMP ]</w:t>
      </w:r>
    </w:p>
    <w:p w14:paraId="24410CDB" w14:textId="77777777" w:rsidR="00FB6850" w:rsidRPr="0032374D" w:rsidRDefault="00FB6850" w:rsidP="00FB6850">
      <w:pPr>
        <w:spacing w:after="0"/>
        <w:ind w:left="3124" w:firstLine="476"/>
      </w:pPr>
      <w:r w:rsidRPr="0032374D">
        <w:t>[ Result-Code ]</w:t>
      </w:r>
    </w:p>
    <w:p w14:paraId="6E96EA19" w14:textId="77777777" w:rsidR="00FB6850" w:rsidRPr="0032374D" w:rsidRDefault="00FB6850" w:rsidP="00FB6850">
      <w:pPr>
        <w:spacing w:after="0"/>
        <w:ind w:left="3124" w:firstLine="476"/>
      </w:pPr>
      <w:r w:rsidRPr="0032374D">
        <w:t>[ Experimental-Result ]</w:t>
      </w:r>
    </w:p>
    <w:p w14:paraId="2E9FB84B" w14:textId="77777777" w:rsidR="00FB6850" w:rsidRPr="0032374D" w:rsidRDefault="00FB6850" w:rsidP="00FB6850">
      <w:pPr>
        <w:spacing w:after="0"/>
        <w:ind w:left="3124" w:firstLine="476"/>
      </w:pPr>
      <w:r w:rsidRPr="0032374D">
        <w:t>{ Auth-Session-State }</w:t>
      </w:r>
    </w:p>
    <w:p w14:paraId="406DEEC9" w14:textId="77777777" w:rsidR="00FB6850" w:rsidRPr="0032374D" w:rsidRDefault="00FB6850" w:rsidP="00FB6850">
      <w:pPr>
        <w:spacing w:after="0"/>
        <w:ind w:left="3124" w:firstLine="476"/>
      </w:pPr>
      <w:r w:rsidRPr="0032374D">
        <w:t>{ Origin-Host }</w:t>
      </w:r>
    </w:p>
    <w:p w14:paraId="546E712E" w14:textId="77777777" w:rsidR="00FB6850" w:rsidRPr="0032374D" w:rsidRDefault="00FB6850" w:rsidP="00FB6850">
      <w:pPr>
        <w:spacing w:after="0"/>
        <w:ind w:left="3408" w:firstLine="192"/>
      </w:pPr>
      <w:r w:rsidRPr="0032374D">
        <w:t>{ Origin-Realm }</w:t>
      </w:r>
    </w:p>
    <w:p w14:paraId="2BF8DB96" w14:textId="77777777" w:rsidR="00FB6850" w:rsidRPr="0032374D" w:rsidRDefault="00FB6850" w:rsidP="00FB6850">
      <w:pPr>
        <w:spacing w:after="0"/>
        <w:ind w:left="3316" w:firstLine="284"/>
      </w:pPr>
      <w:r w:rsidRPr="0032374D">
        <w:t>[ OC-Supported-Features ]</w:t>
      </w:r>
    </w:p>
    <w:p w14:paraId="050CD639" w14:textId="77777777" w:rsidR="00FB6850" w:rsidRPr="0032374D" w:rsidRDefault="00FB6850" w:rsidP="00FB6850">
      <w:pPr>
        <w:spacing w:after="0"/>
        <w:ind w:left="3316" w:firstLine="284"/>
      </w:pPr>
      <w:r w:rsidRPr="0032374D">
        <w:t>[ OC-OLR ]</w:t>
      </w:r>
    </w:p>
    <w:p w14:paraId="5882FC2E" w14:textId="77777777" w:rsidR="00FB6850" w:rsidRPr="0032374D" w:rsidRDefault="00FB6850" w:rsidP="00FB6850">
      <w:pPr>
        <w:spacing w:after="0"/>
        <w:ind w:left="3316" w:firstLine="284"/>
      </w:pPr>
      <w:r w:rsidRPr="0032374D">
        <w:t>*[ Load ]</w:t>
      </w:r>
    </w:p>
    <w:p w14:paraId="341168BF" w14:textId="77777777" w:rsidR="00FB6850" w:rsidRPr="0032374D" w:rsidRDefault="00FB6850" w:rsidP="00FB6850">
      <w:pPr>
        <w:spacing w:after="0"/>
        <w:ind w:left="3124" w:firstLine="476"/>
        <w:rPr>
          <w:bCs/>
        </w:rPr>
      </w:pPr>
      <w:r w:rsidRPr="0032374D">
        <w:rPr>
          <w:bCs/>
        </w:rPr>
        <w:t>*[ Supported-Features ]</w:t>
      </w:r>
    </w:p>
    <w:p w14:paraId="1AEC40C7" w14:textId="77777777" w:rsidR="00FB6850" w:rsidRPr="0032374D" w:rsidRDefault="00FB6850" w:rsidP="00FB6850">
      <w:pPr>
        <w:spacing w:after="0"/>
        <w:ind w:left="3124" w:firstLine="476"/>
      </w:pPr>
      <w:r w:rsidRPr="0032374D">
        <w:t>[ PDN-Connection-Charging-Id ]</w:t>
      </w:r>
    </w:p>
    <w:p w14:paraId="45BB989C" w14:textId="77777777" w:rsidR="00D411BD" w:rsidRDefault="00FB6850" w:rsidP="00D411BD">
      <w:pPr>
        <w:spacing w:after="0"/>
        <w:ind w:left="3124" w:firstLine="476"/>
        <w:rPr>
          <w:ins w:id="4" w:author="Ulrich Wiehe" w:date="2022-01-26T14:59:00Z"/>
          <w:bCs/>
        </w:rPr>
      </w:pPr>
      <w:r w:rsidRPr="0032374D">
        <w:rPr>
          <w:bCs/>
        </w:rPr>
        <w:t>[ Extended-PCO ]</w:t>
      </w:r>
    </w:p>
    <w:p w14:paraId="747DE084" w14:textId="48DA6BC4" w:rsidR="00FB6850" w:rsidRPr="0032374D" w:rsidRDefault="00D411BD" w:rsidP="00D411BD">
      <w:pPr>
        <w:spacing w:after="0"/>
        <w:ind w:left="3124" w:firstLine="476"/>
        <w:rPr>
          <w:bCs/>
          <w:lang w:eastAsia="zh-CN"/>
        </w:rPr>
      </w:pPr>
      <w:ins w:id="5" w:author="Ulrich Wiehe" w:date="2022-01-26T14:59:00Z">
        <w:r>
          <w:t>[ APN-Rate-Control-Status ]</w:t>
        </w:r>
      </w:ins>
    </w:p>
    <w:p w14:paraId="1C1B1A12" w14:textId="77777777" w:rsidR="00FB6850" w:rsidRPr="0032374D" w:rsidRDefault="00FB6850" w:rsidP="00FB6850">
      <w:pPr>
        <w:spacing w:after="0"/>
        <w:ind w:left="3124" w:firstLine="476"/>
      </w:pPr>
      <w:r w:rsidRPr="0032374D">
        <w:t>[ Failed-AVP ]</w:t>
      </w:r>
    </w:p>
    <w:p w14:paraId="56C3F097" w14:textId="77777777" w:rsidR="00FB6850" w:rsidRPr="0032374D" w:rsidRDefault="00FB6850" w:rsidP="00FB6850">
      <w:pPr>
        <w:spacing w:after="0"/>
        <w:ind w:left="3124" w:firstLine="476"/>
      </w:pPr>
      <w:r w:rsidRPr="0032374D">
        <w:t>*[ Proxy-Info ]</w:t>
      </w:r>
    </w:p>
    <w:p w14:paraId="35F1B8B5" w14:textId="77777777" w:rsidR="00FB6850" w:rsidRPr="0032374D" w:rsidRDefault="00FB6850" w:rsidP="00FB6850">
      <w:pPr>
        <w:spacing w:after="0"/>
        <w:ind w:left="3124" w:firstLine="476"/>
      </w:pPr>
      <w:r w:rsidRPr="0032374D">
        <w:t>*[ Route-Record ]</w:t>
      </w:r>
    </w:p>
    <w:p w14:paraId="1547C828" w14:textId="77777777" w:rsidR="00FB6850" w:rsidRPr="0032374D" w:rsidRDefault="00FB6850" w:rsidP="00FB6850">
      <w:pPr>
        <w:spacing w:after="0"/>
        <w:ind w:left="3124" w:firstLine="476"/>
      </w:pPr>
      <w:r w:rsidRPr="0032374D">
        <w:t>*[AVP]</w:t>
      </w:r>
    </w:p>
    <w:p w14:paraId="489C3D13" w14:textId="697A30CA" w:rsidR="00D411BD" w:rsidRPr="006B5418" w:rsidRDefault="00D411BD" w:rsidP="00D41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D6562F" w14:textId="77777777" w:rsidR="00FB6850" w:rsidRPr="0032374D" w:rsidRDefault="00FB6850" w:rsidP="00FB6850"/>
    <w:sectPr w:rsidR="00FB6850" w:rsidRPr="0032374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32CBB" w14:textId="77777777" w:rsidR="00ED58F4" w:rsidRDefault="00ED58F4">
      <w:r>
        <w:separator/>
      </w:r>
    </w:p>
  </w:endnote>
  <w:endnote w:type="continuationSeparator" w:id="0">
    <w:p w14:paraId="1924E52D" w14:textId="77777777" w:rsidR="00ED58F4" w:rsidRDefault="00ED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7587B" w14:textId="77777777" w:rsidR="00D411BD" w:rsidRDefault="00D4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6F5EA" w14:textId="77777777" w:rsidR="00D411BD" w:rsidRDefault="00D4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815CD" w14:textId="77777777" w:rsidR="00D411BD" w:rsidRDefault="00D411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06EED" w14:textId="77777777" w:rsidR="004B036F" w:rsidRDefault="004B03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7DFD94" w14:textId="77777777" w:rsidR="00ED58F4" w:rsidRDefault="00ED58F4">
      <w:r>
        <w:separator/>
      </w:r>
    </w:p>
  </w:footnote>
  <w:footnote w:type="continuationSeparator" w:id="0">
    <w:p w14:paraId="22D58DE3" w14:textId="77777777" w:rsidR="00ED58F4" w:rsidRDefault="00ED5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D53FC" w14:textId="77777777" w:rsidR="00D411BD" w:rsidRDefault="00D411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550B8" w14:textId="77777777" w:rsidR="00D411BD" w:rsidRDefault="00D4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7B880" w14:textId="77777777" w:rsidR="00D411BD" w:rsidRDefault="00D4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23979" w14:textId="1AD4E353" w:rsidR="004B036F" w:rsidRDefault="004B03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0A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395BF" w14:textId="77777777" w:rsidR="004B036F" w:rsidRDefault="004B03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74A278" w14:textId="294AF7AF" w:rsidR="004B036F" w:rsidRDefault="004B036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0A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9A697" w14:textId="77777777" w:rsidR="004B036F" w:rsidRDefault="004B03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C37514"/>
    <w:multiLevelType w:val="hybridMultilevel"/>
    <w:tmpl w:val="8E747476"/>
    <w:lvl w:ilvl="0" w:tplc="132E4C7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8A1D3E"/>
    <w:multiLevelType w:val="hybridMultilevel"/>
    <w:tmpl w:val="7218A71A"/>
    <w:lvl w:ilvl="0" w:tplc="B64AA384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A675B27"/>
    <w:multiLevelType w:val="hybridMultilevel"/>
    <w:tmpl w:val="FD66B566"/>
    <w:lvl w:ilvl="0" w:tplc="3F68D40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B34868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2C44CE"/>
    <w:multiLevelType w:val="hybridMultilevel"/>
    <w:tmpl w:val="D88CF618"/>
    <w:lvl w:ilvl="0" w:tplc="46C69028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4B54AC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AE61FA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6A3392"/>
    <w:multiLevelType w:val="hybridMultilevel"/>
    <w:tmpl w:val="7E088630"/>
    <w:lvl w:ilvl="0" w:tplc="F4F60C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F67712"/>
    <w:multiLevelType w:val="hybridMultilevel"/>
    <w:tmpl w:val="03F04F7A"/>
    <w:lvl w:ilvl="0" w:tplc="D45A3300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CDE0C94"/>
    <w:multiLevelType w:val="hybridMultilevel"/>
    <w:tmpl w:val="8C0E9E78"/>
    <w:lvl w:ilvl="0" w:tplc="370E84D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D112F40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3"/>
  </w:num>
  <w:num w:numId="6">
    <w:abstractNumId w:val="13"/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  <w:num w:numId="15">
    <w:abstractNumId w:val="7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FAD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3C3BBF"/>
    <w:rsid w:val="00423334"/>
    <w:rsid w:val="004345EC"/>
    <w:rsid w:val="00465515"/>
    <w:rsid w:val="004B036F"/>
    <w:rsid w:val="004D3578"/>
    <w:rsid w:val="004E213A"/>
    <w:rsid w:val="004F0988"/>
    <w:rsid w:val="004F3340"/>
    <w:rsid w:val="00525076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47E28"/>
    <w:rsid w:val="006A323F"/>
    <w:rsid w:val="006B30D0"/>
    <w:rsid w:val="006C3D95"/>
    <w:rsid w:val="006D0A3E"/>
    <w:rsid w:val="006E5C86"/>
    <w:rsid w:val="00701116"/>
    <w:rsid w:val="00713C44"/>
    <w:rsid w:val="00732E87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4571D"/>
    <w:rsid w:val="008768CA"/>
    <w:rsid w:val="008C384C"/>
    <w:rsid w:val="0090271F"/>
    <w:rsid w:val="00902E23"/>
    <w:rsid w:val="00905224"/>
    <w:rsid w:val="009114D7"/>
    <w:rsid w:val="0091348E"/>
    <w:rsid w:val="009156C3"/>
    <w:rsid w:val="00917CCB"/>
    <w:rsid w:val="00942EC2"/>
    <w:rsid w:val="00955EEA"/>
    <w:rsid w:val="009F37B7"/>
    <w:rsid w:val="00A072DE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23BF0"/>
    <w:rsid w:val="00B8121D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411BD"/>
    <w:rsid w:val="00D57972"/>
    <w:rsid w:val="00D6042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08BC"/>
    <w:rsid w:val="00EA15B0"/>
    <w:rsid w:val="00EA5EA7"/>
    <w:rsid w:val="00EC4A25"/>
    <w:rsid w:val="00ED58F4"/>
    <w:rsid w:val="00EE7E63"/>
    <w:rsid w:val="00F025A2"/>
    <w:rsid w:val="00F04712"/>
    <w:rsid w:val="00F13360"/>
    <w:rsid w:val="00F22EC7"/>
    <w:rsid w:val="00F325C8"/>
    <w:rsid w:val="00F653B8"/>
    <w:rsid w:val="00F9008D"/>
    <w:rsid w:val="00FA1266"/>
    <w:rsid w:val="00FB685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7C81F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FB6850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locked/>
    <w:rsid w:val="00FB6850"/>
    <w:rPr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FB6850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rsid w:val="00FB6850"/>
    <w:rPr>
      <w:lang w:eastAsia="en-US"/>
    </w:rPr>
  </w:style>
  <w:style w:type="character" w:customStyle="1" w:styleId="THChar">
    <w:name w:val="TH Char"/>
    <w:link w:val="TH"/>
    <w:locked/>
    <w:rsid w:val="00FB6850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B685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FB685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FB685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FB6850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6850"/>
    <w:rPr>
      <w:color w:val="FF0000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FB6850"/>
    <w:rPr>
      <w:rFonts w:ascii="Arial" w:hAnsi="Arial"/>
      <w:sz w:val="24"/>
      <w:lang w:eastAsia="en-US"/>
    </w:rPr>
  </w:style>
  <w:style w:type="paragraph" w:customStyle="1" w:styleId="NormalLeft25cm">
    <w:name w:val="Normal + Left:  2.5 cm"/>
    <w:basedOn w:val="Normal"/>
    <w:rsid w:val="00FB6850"/>
    <w:rPr>
      <w:rFonts w:eastAsia="SimSun"/>
    </w:rPr>
  </w:style>
  <w:style w:type="paragraph" w:customStyle="1" w:styleId="NormalLeft10cm">
    <w:name w:val="Normal + Left:  1.0 cm"/>
    <w:basedOn w:val="NormalLeft25cm"/>
    <w:rsid w:val="00FB6850"/>
  </w:style>
  <w:style w:type="character" w:customStyle="1" w:styleId="TANChar">
    <w:name w:val="TAN Char"/>
    <w:link w:val="TAN"/>
    <w:rsid w:val="00FB685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D411BD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D411B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411BD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EDD0A-DDCC-41CC-98BC-5D190975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2022-01-26T14:06:00Z</dcterms:created>
  <dcterms:modified xsi:type="dcterms:W3CDTF">2022-02-07T14:12:00Z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l-16%0078%</vt:lpwstr>
  </property>
</Properties>
</file>